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1118030"/>
      <w:bookmarkStart w:id="1" w:name="_Toc519398092"/>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S1-203170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w:t>
      </w:r>
      <w:ins w:id="0" w:author="Heng Wang" w:date="2020-08-27T14:05:30Z">
        <w:r>
          <w:rPr>
            <w:rFonts w:hint="eastAsia"/>
            <w:lang w:val="en-US" w:eastAsia="zh-CN"/>
          </w:rPr>
          <w:t xml:space="preserve"> </w:t>
        </w:r>
      </w:ins>
      <w:ins w:id="1" w:author="Heng Wang" w:date="2020-08-27T14:05:31Z">
        <w:r>
          <w:rPr>
            <w:rFonts w:hint="eastAsia"/>
            <w:lang w:val="en-US" w:eastAsia="zh-CN"/>
          </w:rPr>
          <w:t>o</w:t>
        </w:r>
      </w:ins>
      <w:ins w:id="2" w:author="Heng Wang" w:date="2020-08-27T14:05:32Z">
        <w:r>
          <w:rPr>
            <w:rFonts w:hint="eastAsia"/>
            <w:lang w:val="en-US" w:eastAsia="zh-CN"/>
          </w:rPr>
          <w:t xml:space="preserve">r </w:t>
        </w:r>
      </w:ins>
      <w:ins w:id="3" w:author="Heng Wang" w:date="2020-08-27T14:05:33Z">
        <w:r>
          <w:rPr>
            <w:rFonts w:hint="eastAsia"/>
            <w:lang w:val="en-US" w:eastAsia="zh-CN"/>
          </w:rPr>
          <w:t>ru</w:t>
        </w:r>
      </w:ins>
      <w:ins w:id="4" w:author="Heng Wang" w:date="2020-08-27T14:05:34Z">
        <w:r>
          <w:rPr>
            <w:rFonts w:hint="eastAsia"/>
            <w:lang w:val="en-US" w:eastAsia="zh-CN"/>
          </w:rPr>
          <w:t>n</w:t>
        </w:r>
      </w:ins>
      <w:r>
        <w:rPr>
          <w:rFonts w:hint="eastAsia"/>
          <w:lang w:val="en-US" w:eastAsia="zh-CN"/>
        </w:rPr>
        <w:t xml:space="preserve"> towards to each other</w:t>
      </w:r>
      <w:ins w:id="5" w:author="Heng Wang" w:date="2020-08-26T15:21:24Z">
        <w:r>
          <w:rPr>
            <w:rFonts w:hint="eastAsia"/>
            <w:lang w:val="en-US" w:eastAsia="zh-CN"/>
          </w:rPr>
          <w:t xml:space="preserve"> u</w:t>
        </w:r>
      </w:ins>
      <w:ins w:id="6" w:author="Heng Wang" w:date="2020-08-26T15:21:25Z">
        <w:r>
          <w:rPr>
            <w:rFonts w:hint="eastAsia"/>
            <w:lang w:val="en-US" w:eastAsia="zh-CN"/>
          </w:rPr>
          <w:t xml:space="preserve">nder </w:t>
        </w:r>
      </w:ins>
      <w:ins w:id="7" w:author="Heng Wang" w:date="2020-08-26T15:21:26Z">
        <w:r>
          <w:rPr>
            <w:rFonts w:hint="eastAsia"/>
            <w:lang w:val="en-US" w:eastAsia="zh-CN"/>
          </w:rPr>
          <w:t xml:space="preserve">a </w:t>
        </w:r>
      </w:ins>
      <w:ins w:id="8" w:author="Heng Wang" w:date="2020-08-26T15:21:27Z">
        <w:r>
          <w:rPr>
            <w:rFonts w:hint="eastAsia"/>
            <w:lang w:val="en-US" w:eastAsia="zh-CN"/>
          </w:rPr>
          <w:t>pa</w:t>
        </w:r>
      </w:ins>
      <w:ins w:id="9" w:author="Heng Wang" w:date="2020-08-26T15:21:28Z">
        <w:r>
          <w:rPr>
            <w:rFonts w:hint="eastAsia"/>
            <w:lang w:val="en-US" w:eastAsia="zh-CN"/>
          </w:rPr>
          <w:t>rti</w:t>
        </w:r>
      </w:ins>
      <w:ins w:id="10" w:author="Heng Wang" w:date="2020-08-26T15:21:29Z">
        <w:r>
          <w:rPr>
            <w:rFonts w:hint="eastAsia"/>
            <w:lang w:val="en-US" w:eastAsia="zh-CN"/>
          </w:rPr>
          <w:t>cul</w:t>
        </w:r>
      </w:ins>
      <w:ins w:id="11" w:author="Heng Wang" w:date="2020-08-26T15:21:47Z">
        <w:r>
          <w:rPr>
            <w:rFonts w:hint="eastAsia"/>
            <w:lang w:val="en-US" w:eastAsia="zh-CN"/>
          </w:rPr>
          <w:t>a</w:t>
        </w:r>
      </w:ins>
      <w:ins w:id="12" w:author="Heng Wang" w:date="2020-08-26T15:21:32Z">
        <w:r>
          <w:rPr>
            <w:rFonts w:hint="eastAsia"/>
            <w:lang w:val="en-US" w:eastAsia="zh-CN"/>
          </w:rPr>
          <w:t>r</w:t>
        </w:r>
      </w:ins>
      <w:ins w:id="13" w:author="Heng Wang" w:date="2020-08-26T15:21:48Z">
        <w:r>
          <w:rPr>
            <w:rFonts w:hint="eastAsia"/>
            <w:lang w:val="en-US" w:eastAsia="zh-CN"/>
          </w:rPr>
          <w:t xml:space="preserve"> </w:t>
        </w:r>
      </w:ins>
      <w:ins w:id="14" w:author="Heng Wang" w:date="2020-08-26T15:21:49Z">
        <w:r>
          <w:rPr>
            <w:rFonts w:hint="eastAsia"/>
            <w:lang w:val="en-US" w:eastAsia="zh-CN"/>
          </w:rPr>
          <w:t>re</w:t>
        </w:r>
      </w:ins>
      <w:ins w:id="15" w:author="Heng Wang" w:date="2020-08-26T15:21:50Z">
        <w:r>
          <w:rPr>
            <w:rFonts w:hint="eastAsia"/>
            <w:lang w:val="en-US" w:eastAsia="zh-CN"/>
          </w:rPr>
          <w:t>lati</w:t>
        </w:r>
      </w:ins>
      <w:ins w:id="16" w:author="Heng Wang" w:date="2020-08-26T15:21:51Z">
        <w:r>
          <w:rPr>
            <w:rFonts w:hint="eastAsia"/>
            <w:lang w:val="en-US" w:eastAsia="zh-CN"/>
          </w:rPr>
          <w:t>ve</w:t>
        </w:r>
      </w:ins>
      <w:ins w:id="17" w:author="Heng Wang" w:date="2020-08-26T15:21:55Z">
        <w:r>
          <w:rPr>
            <w:rFonts w:hint="eastAsia"/>
            <w:lang w:val="en-US" w:eastAsia="zh-CN"/>
          </w:rPr>
          <w:t xml:space="preserve"> </w:t>
        </w:r>
      </w:ins>
      <w:ins w:id="18" w:author="Heng Wang" w:date="2020-08-26T15:22:24Z">
        <w:r>
          <w:rPr>
            <w:rFonts w:hint="eastAsia"/>
            <w:lang w:val="en-US" w:eastAsia="zh-CN"/>
          </w:rPr>
          <w:t>v</w:t>
        </w:r>
      </w:ins>
      <w:ins w:id="19" w:author="Heng Wang" w:date="2020-08-26T15:22:25Z">
        <w:r>
          <w:rPr>
            <w:rFonts w:hint="eastAsia"/>
            <w:lang w:val="en-US" w:eastAsia="zh-CN"/>
          </w:rPr>
          <w:t>el</w:t>
        </w:r>
      </w:ins>
      <w:ins w:id="20" w:author="Heng Wang" w:date="2020-08-26T15:22:26Z">
        <w:r>
          <w:rPr>
            <w:rFonts w:hint="eastAsia"/>
            <w:lang w:val="en-US" w:eastAsia="zh-CN"/>
          </w:rPr>
          <w:t>oci</w:t>
        </w:r>
      </w:ins>
      <w:ins w:id="21" w:author="Heng Wang" w:date="2020-08-26T15:22:27Z">
        <w:r>
          <w:rPr>
            <w:rFonts w:hint="eastAsia"/>
            <w:lang w:val="en-US" w:eastAsia="zh-CN"/>
          </w:rPr>
          <w:t>ty</w:t>
        </w:r>
      </w:ins>
      <w:ins w:id="22" w:author="Heng Wang" w:date="2020-08-26T15:22:38Z">
        <w:r>
          <w:rPr>
            <w:rFonts w:hint="eastAsia"/>
            <w:lang w:val="en-US" w:eastAsia="zh-CN"/>
          </w:rPr>
          <w:t xml:space="preserve"> </w:t>
        </w:r>
      </w:ins>
      <w:ins w:id="23" w:author="Heng Wang" w:date="2020-08-26T15:22:29Z">
        <w:r>
          <w:rPr>
            <w:rFonts w:hint="eastAsia"/>
            <w:lang w:val="en-US" w:eastAsia="zh-CN"/>
          </w:rPr>
          <w:t>(</w:t>
        </w:r>
      </w:ins>
      <w:ins w:id="24" w:author="Heng Wang" w:date="2020-08-26T15:22:31Z">
        <w:r>
          <w:rPr>
            <w:rFonts w:hint="eastAsia"/>
            <w:lang w:val="en-US" w:eastAsia="zh-CN"/>
          </w:rPr>
          <w:t>e.g</w:t>
        </w:r>
      </w:ins>
      <w:ins w:id="25" w:author="Heng Wang" w:date="2020-08-26T15:22:32Z">
        <w:r>
          <w:rPr>
            <w:rFonts w:hint="eastAsia"/>
            <w:lang w:val="en-US" w:eastAsia="zh-CN"/>
          </w:rPr>
          <w:t>.</w:t>
        </w:r>
      </w:ins>
      <w:ins w:id="26" w:author="Heng Wang" w:date="2020-08-26T15:22:33Z">
        <w:r>
          <w:rPr>
            <w:rFonts w:hint="eastAsia"/>
            <w:lang w:val="en-US" w:eastAsia="zh-CN"/>
          </w:rPr>
          <w:t xml:space="preserve"> </w:t>
        </w:r>
      </w:ins>
      <w:ins w:id="27" w:author="Heng Wang" w:date="2020-08-26T15:22:34Z">
        <w:r>
          <w:rPr>
            <w:rFonts w:hint="eastAsia"/>
            <w:lang w:val="en-US" w:eastAsia="zh-CN"/>
          </w:rPr>
          <w:t>5k</w:t>
        </w:r>
      </w:ins>
      <w:ins w:id="28" w:author="Heng Wang" w:date="2020-08-26T15:22:35Z">
        <w:r>
          <w:rPr>
            <w:rFonts w:hint="eastAsia"/>
            <w:lang w:val="en-US" w:eastAsia="zh-CN"/>
          </w:rPr>
          <w:t>m</w:t>
        </w:r>
      </w:ins>
      <w:ins w:id="29" w:author="Heng Wang" w:date="2020-08-26T15:22:36Z">
        <w:r>
          <w:rPr>
            <w:rFonts w:hint="eastAsia"/>
            <w:lang w:val="en-US" w:eastAsia="zh-CN"/>
          </w:rPr>
          <w:t>/h</w:t>
        </w:r>
      </w:ins>
      <w:ins w:id="30" w:author="Heng Wang" w:date="2020-08-26T15:22:29Z">
        <w:r>
          <w:rPr>
            <w:rFonts w:hint="eastAsia"/>
            <w:lang w:val="en-US" w:eastAsia="zh-CN"/>
          </w:rPr>
          <w:t>)</w:t>
        </w:r>
      </w:ins>
      <w:r>
        <w:rPr>
          <w:rFonts w:hint="eastAsia"/>
          <w:lang w:val="en-US" w:eastAsia="zh-CN"/>
        </w:rPr>
        <w:t>.</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del w:id="31" w:author="Heng Wang" w:date="2020-08-26T14:51:00Z"/>
        </w:rPr>
      </w:pPr>
      <w:del w:id="32" w:author="Heng Wang" w:date="2020-08-26T14:51:00Z">
        <w:r>
          <w:rPr/>
          <w:delText xml:space="preserve">The </w:delText>
        </w:r>
      </w:del>
      <w:del w:id="33" w:author="Heng Wang" w:date="2020-08-26T14:51:00Z">
        <w:r>
          <w:rPr>
            <w:rFonts w:hint="eastAsia"/>
            <w:lang w:val="en-US" w:eastAsia="zh-CN"/>
          </w:rPr>
          <w:delText>5G system shall be able to</w:delText>
        </w:r>
      </w:del>
      <w:del w:id="34" w:author="Heng Wang" w:date="2020-08-26T14:51:00Z">
        <w:r>
          <w:rPr/>
          <w:delText xml:space="preserve"> enable or disable the </w:delText>
        </w:r>
      </w:del>
      <w:del w:id="35" w:author="Heng Wang" w:date="2020-08-26T14:51:00Z">
        <w:r>
          <w:rPr>
            <w:rFonts w:hint="eastAsia"/>
            <w:lang w:val="en-US" w:eastAsia="zh-CN"/>
          </w:rPr>
          <w:delText>Ranging</w:delText>
        </w:r>
      </w:del>
      <w:del w:id="36" w:author="Heng Wang" w:date="2020-08-26T14:51:00Z">
        <w:r>
          <w:rPr/>
          <w:delText xml:space="preserve"> feature in </w:delText>
        </w:r>
      </w:del>
      <w:del w:id="37" w:author="Heng Wang" w:date="2020-08-26T14:51:00Z">
        <w:r>
          <w:rPr>
            <w:rFonts w:hint="eastAsia"/>
            <w:lang w:val="en-US" w:eastAsia="zh-CN"/>
          </w:rPr>
          <w:delText xml:space="preserve">operator </w:delText>
        </w:r>
      </w:del>
      <w:del w:id="38" w:author="Heng Wang" w:date="2020-08-26T14:51:00Z">
        <w:r>
          <w:rPr/>
          <w:delText>network.</w:delText>
        </w:r>
      </w:del>
    </w:p>
    <w:p>
      <w:pPr>
        <w:rPr>
          <w:del w:id="39" w:author="Heng Wang" w:date="2020-08-26T14:51:00Z"/>
          <w:rFonts w:hint="eastAsia"/>
          <w:lang w:val="en-US" w:eastAsia="zh-CN"/>
        </w:rPr>
      </w:pPr>
      <w:del w:id="40" w:author="Heng Wang" w:date="2020-08-26T14:51:00Z">
        <w:r>
          <w:rPr/>
          <w:delText xml:space="preserve">The  </w:delText>
        </w:r>
      </w:del>
      <w:del w:id="41" w:author="Heng Wang" w:date="2020-08-26T14:51:00Z">
        <w:r>
          <w:rPr>
            <w:rFonts w:hint="eastAsia"/>
            <w:lang w:val="en-US" w:eastAsia="zh-CN"/>
          </w:rPr>
          <w:delText>5G system</w:delText>
        </w:r>
      </w:del>
      <w:del w:id="42" w:author="Heng Wang" w:date="2020-08-26T14:51:00Z">
        <w:r>
          <w:rPr/>
          <w:delText xml:space="preserve"> shall be able to authorize </w:delText>
        </w:r>
      </w:del>
      <w:del w:id="43" w:author="Heng Wang" w:date="2020-08-26T14:51:00Z">
        <w:r>
          <w:rPr>
            <w:rFonts w:hint="eastAsia"/>
            <w:lang w:val="en-US" w:eastAsia="zh-CN"/>
          </w:rPr>
          <w:delText>Ranging</w:delText>
        </w:r>
      </w:del>
      <w:del w:id="44" w:author="Heng Wang" w:date="2020-08-26T14:51:00Z">
        <w:r>
          <w:rPr/>
          <w:delText xml:space="preserve"> operations for each individual UE</w:delText>
        </w:r>
      </w:del>
      <w:del w:id="45" w:author="Heng Wang" w:date="2020-08-26T14:51:00Z">
        <w:r>
          <w:rPr>
            <w:rFonts w:hint="eastAsia"/>
            <w:lang w:val="en-US" w:eastAsia="zh-CN"/>
          </w:rPr>
          <w:delText>.</w:delText>
        </w:r>
      </w:del>
    </w:p>
    <w:p>
      <w:pPr>
        <w:rPr>
          <w:del w:id="46" w:author="Heng Wang" w:date="2020-08-26T14:51:00Z"/>
          <w:rFonts w:hint="eastAsia"/>
          <w:lang w:val="en-US" w:eastAsia="zh-CN"/>
        </w:rPr>
      </w:pPr>
      <w:del w:id="47" w:author="Heng Wang" w:date="2020-08-26T14:51:00Z">
        <w:r>
          <w:rPr>
            <w:rFonts w:hint="eastAsia"/>
            <w:lang w:val="en-US" w:eastAsia="zh-CN"/>
          </w:rPr>
          <w:delText>The 5G system shall be able to authorize Ranging</w:delText>
        </w:r>
      </w:del>
      <w:del w:id="48" w:author="Heng Wang" w:date="2020-08-26T14:51:00Z">
        <w:r>
          <w:rPr/>
          <w:delText xml:space="preserve"> operations</w:delText>
        </w:r>
      </w:del>
      <w:del w:id="49" w:author="Heng Wang" w:date="2020-08-26T14:51:00Z">
        <w:r>
          <w:rPr>
            <w:rFonts w:hint="eastAsia"/>
            <w:lang w:val="en-US" w:eastAsia="zh-CN"/>
          </w:rPr>
          <w:delText xml:space="preserve"> for UE outside of 5G coverage.</w:delText>
        </w:r>
      </w:del>
    </w:p>
    <w:p>
      <w:pPr>
        <w:rPr>
          <w:ins w:id="50" w:author="Heng Wang" w:date="2020-08-26T14:51:02Z"/>
        </w:rPr>
      </w:pPr>
      <w:del w:id="51" w:author="Heng Wang" w:date="2020-08-26T14:51:00Z">
        <w:r>
          <w:rPr/>
          <w:delText>The</w:delText>
        </w:r>
      </w:del>
      <w:del w:id="52" w:author="Heng Wang" w:date="2020-08-26T14:51:00Z">
        <w:r>
          <w:rPr>
            <w:rFonts w:hint="eastAsia"/>
            <w:lang w:val="en-US" w:eastAsia="zh-CN"/>
          </w:rPr>
          <w:delText xml:space="preserve"> 5G</w:delText>
        </w:r>
      </w:del>
      <w:del w:id="53" w:author="Heng Wang" w:date="2020-08-26T14:51:00Z">
        <w:r>
          <w:rPr/>
          <w:delText xml:space="preserve"> system shall ensure the user’s identity and privacy are protected when </w:delText>
        </w:r>
      </w:del>
      <w:del w:id="54" w:author="Heng Wang" w:date="2020-08-26T14:51:00Z">
        <w:r>
          <w:rPr>
            <w:rFonts w:hint="eastAsia"/>
            <w:lang w:val="en-US" w:eastAsia="zh-CN"/>
          </w:rPr>
          <w:delText xml:space="preserve">Ranging </w:delText>
        </w:r>
      </w:del>
      <w:del w:id="55" w:author="Heng Wang" w:date="2020-08-26T14:51:00Z">
        <w:r>
          <w:rPr/>
          <w:delText>is used.</w:delText>
        </w:r>
      </w:del>
    </w:p>
    <w:p>
      <w:ins w:id="56" w:author="Heng Wang" w:date="2020-08-26T14:51:03Z">
        <w:r>
          <w:rPr/>
          <w:t xml:space="preserve">The  </w:t>
        </w:r>
      </w:ins>
      <w:ins w:id="57" w:author="Heng Wang" w:date="2020-08-26T14:51:03Z">
        <w:r>
          <w:rPr>
            <w:rFonts w:hint="eastAsia"/>
            <w:lang w:val="en-US" w:eastAsia="zh-CN"/>
          </w:rPr>
          <w:t>5G system</w:t>
        </w:r>
      </w:ins>
      <w:ins w:id="58" w:author="Heng Wang" w:date="2020-08-26T14:51:03Z">
        <w:r>
          <w:rPr/>
          <w:t xml:space="preserve"> shall be able to authorize a measurement of distance between UEs</w:t>
        </w:r>
      </w:ins>
      <w:ins w:id="59" w:author="Heng Wang" w:date="2020-08-26T14:51:03Z">
        <w:r>
          <w:rPr>
            <w:rFonts w:hint="eastAsia"/>
            <w:lang w:val="en-US" w:eastAsia="zh-CN"/>
          </w:rPr>
          <w:t>.</w:t>
        </w:r>
      </w:ins>
    </w:p>
    <w:p>
      <w:pPr>
        <w:rPr>
          <w:rFonts w:hint="eastAsia"/>
          <w:lang w:val="en-US" w:eastAsia="zh-CN"/>
        </w:rPr>
      </w:pPr>
      <w:r>
        <w:rPr>
          <w:rFonts w:hint="eastAsia"/>
          <w:lang w:val="en-US" w:eastAsia="zh-CN"/>
        </w:rPr>
        <w:t xml:space="preserve">The 5G system shall be able to support </w:t>
      </w:r>
      <w:del w:id="60" w:author="Heng Wang" w:date="2020-08-26T14:51:07Z">
        <w:r>
          <w:rPr>
            <w:rFonts w:hint="default"/>
            <w:lang w:val="en-US" w:eastAsia="zh-CN"/>
          </w:rPr>
          <w:delText>s</w:delText>
        </w:r>
      </w:del>
      <w:ins w:id="61" w:author="Heng Wang" w:date="2020-08-26T14:51:07Z">
        <w:r>
          <w:rPr>
            <w:rFonts w:hint="eastAsia"/>
            <w:lang w:val="en-US" w:eastAsia="zh-CN"/>
          </w:rPr>
          <w:t>S</w:t>
        </w:r>
      </w:ins>
      <w:r>
        <w:rPr>
          <w:rFonts w:hint="eastAsia"/>
          <w:lang w:val="en-US" w:eastAsia="zh-CN"/>
        </w:rPr>
        <w:t>ecure Ranging between UEs.</w:t>
      </w:r>
    </w:p>
    <w:p>
      <w:pPr>
        <w:rPr>
          <w:ins w:id="62" w:author="Heng Wang" w:date="2020-08-26T14:51:26Z"/>
        </w:rPr>
      </w:pPr>
      <w:ins w:id="63" w:author="Heng Wang" w:date="2020-08-26T14:51:26Z">
        <w:r>
          <w:rPr>
            <w:lang w:val="en-US" w:eastAsia="zh-CN"/>
          </w:rPr>
          <w:t>The 5G system shall be able to support for a UE to discover other UEs supporting measurement of distance.</w:t>
        </w:r>
      </w:ins>
    </w:p>
    <w:p>
      <w:pPr>
        <w:rPr>
          <w:rFonts w:hint="eastAsia"/>
          <w:lang w:val="en-US" w:eastAsia="zh-CN"/>
        </w:rPr>
      </w:pPr>
      <w:del w:id="64" w:author="Heng Wang" w:date="2020-08-26T14:51:26Z">
        <w:r>
          <w:rPr>
            <w:rFonts w:hint="eastAsia"/>
            <w:lang w:val="en-US" w:eastAsia="zh-CN"/>
          </w:rPr>
          <w:delText>The 5G system may be able to support discovery function between UEs by Ranging procedures.</w:delText>
        </w:r>
      </w:del>
    </w:p>
    <w:p>
      <w:pPr>
        <w:rPr>
          <w:del w:id="65" w:author="Heng Wang" w:date="2020-08-26T14:51:48Z"/>
          <w:rFonts w:hint="eastAsia"/>
          <w:lang w:val="en-US" w:eastAsia="zh-CN"/>
        </w:rPr>
      </w:pPr>
      <w:del w:id="66" w:author="Heng Wang" w:date="2020-08-26T14:51:48Z">
        <w:r>
          <w:rPr>
            <w:rFonts w:hint="eastAsia"/>
            <w:lang w:val="en-US" w:eastAsia="zh-CN"/>
          </w:rPr>
          <w:delText>The 5G system shall be able to support 10000 concurrent Ranging procedures.</w:delText>
        </w:r>
      </w:del>
    </w:p>
    <w:p>
      <w:pPr>
        <w:rPr>
          <w:ins w:id="67" w:author="Heng Wang" w:date="2020-08-26T14:51:48Z"/>
          <w:rFonts w:hint="eastAsia"/>
          <w:lang w:val="en-US" w:eastAsia="zh-CN"/>
        </w:rPr>
      </w:pPr>
      <w:del w:id="68" w:author="Heng Wang" w:date="2020-08-26T14:51:48Z">
        <w:r>
          <w:rPr/>
          <w:delText xml:space="preserve">The </w:delText>
        </w:r>
      </w:del>
      <w:del w:id="69" w:author="Heng Wang" w:date="2020-08-26T14:51:48Z">
        <w:r>
          <w:rPr>
            <w:rFonts w:hint="eastAsia" w:eastAsia="宋体"/>
            <w:lang w:val="en-US" w:eastAsia="zh-CN"/>
          </w:rPr>
          <w:delText>R</w:delText>
        </w:r>
      </w:del>
      <w:del w:id="70" w:author="Heng Wang" w:date="2020-08-26T14:51:48Z">
        <w:r>
          <w:rPr/>
          <w:delText>anging</w:delText>
        </w:r>
      </w:del>
      <w:del w:id="71" w:author="Heng Wang" w:date="2020-08-26T14:51:48Z">
        <w:r>
          <w:rPr>
            <w:rFonts w:hint="eastAsia"/>
            <w:lang w:val="en-US" w:eastAsia="zh-CN"/>
          </w:rPr>
          <w:delText xml:space="preserve"> capable UE shall be able to perform Ranging with 20 UEs simultaneously </w:delText>
        </w:r>
      </w:del>
      <w:del w:id="72" w:author="Heng Wang" w:date="2020-08-26T14:51:48Z">
        <w:r>
          <w:rPr>
            <w:lang w:val="en-US" w:eastAsia="zh-CN"/>
          </w:rPr>
          <w:delText>within pre-configured distance</w:delText>
        </w:r>
      </w:del>
      <w:del w:id="73" w:author="Heng Wang" w:date="2020-08-26T14:51:48Z">
        <w:r>
          <w:rPr>
            <w:rFonts w:hint="eastAsia"/>
            <w:lang w:val="en-US" w:eastAsia="zh-CN"/>
          </w:rPr>
          <w:delText>.</w:delText>
        </w:r>
      </w:del>
    </w:p>
    <w:p>
      <w:pPr>
        <w:rPr>
          <w:rFonts w:hint="eastAsia"/>
          <w:lang w:val="en-US" w:eastAsia="zh-CN"/>
        </w:rPr>
      </w:pPr>
      <w:ins w:id="74" w:author="Heng Wang" w:date="2020-08-26T14:51:50Z">
        <w:r>
          <w:rPr>
            <w:rFonts w:eastAsia="等线"/>
            <w:color w:val="FF0000"/>
            <w:lang w:val="en-US" w:eastAsia="zh-CN"/>
          </w:rPr>
          <w:t xml:space="preserve">The 5G system shall be able to support </w:t>
        </w:r>
      </w:ins>
      <w:ins w:id="75" w:author="Heng Wang" w:date="2020-08-26T14:51:50Z">
        <w:r>
          <w:rPr>
            <w:rFonts w:hint="eastAsia" w:eastAsia="等线"/>
            <w:color w:val="FF0000"/>
            <w:lang w:val="en-US" w:eastAsia="zh-CN"/>
          </w:rPr>
          <w:t>one UE to perform Ranging with [</w:t>
        </w:r>
      </w:ins>
      <w:ins w:id="76" w:author="Heng Wang" w:date="2020-08-26T14:51:59Z">
        <w:r>
          <w:rPr>
            <w:rFonts w:hint="eastAsia" w:eastAsia="等线"/>
            <w:color w:val="FF0000"/>
            <w:lang w:val="en-US" w:eastAsia="zh-CN"/>
          </w:rPr>
          <w:t>10</w:t>
        </w:r>
      </w:ins>
      <w:ins w:id="77" w:author="Heng Wang" w:date="2020-08-26T14:51:50Z">
        <w:r>
          <w:rPr>
            <w:rFonts w:hint="eastAsia" w:eastAsia="等线"/>
            <w:color w:val="FF0000"/>
            <w:lang w:val="en-US" w:eastAsia="zh-CN"/>
          </w:rPr>
          <w:t>0]UEs</w:t>
        </w:r>
      </w:ins>
      <w:ins w:id="78" w:author="Heng Wang" w:date="2020-08-26T14:51:50Z">
        <w:r>
          <w:rPr>
            <w:rFonts w:eastAsia="等线"/>
            <w:color w:val="FF0000"/>
            <w:lang w:val="en-US" w:eastAsia="zh-CN"/>
          </w:rPr>
          <w:t xml:space="preserve"> simultaneously</w:t>
        </w:r>
      </w:ins>
      <w:ins w:id="79" w:author="Heng Wang" w:date="2020-08-26T14:51:50Z">
        <w:r>
          <w:rPr>
            <w:rFonts w:hint="eastAsia" w:eastAsia="等线"/>
            <w:color w:val="FF0000"/>
            <w:lang w:val="en-US" w:eastAsia="zh-CN"/>
          </w:rPr>
          <w:t xml:space="preserve"> with low power consumption</w:t>
        </w:r>
      </w:ins>
      <w:ins w:id="80" w:author="Heng Wang" w:date="2020-08-26T14:51:50Z">
        <w:r>
          <w:rPr>
            <w:rFonts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ins w:id="81" w:author="Heng Wang" w:date="2020-08-26T14:52:56Z">
              <w:r>
                <w:rPr>
                  <w:rFonts w:hint="eastAsia"/>
                  <w:b/>
                  <w:bCs/>
                  <w:kern w:val="2"/>
                  <w:sz w:val="20"/>
                  <w:szCs w:val="20"/>
                  <w:lang w:val="en-US" w:eastAsia="zh-CN"/>
                </w:rPr>
                <w:t>Ra</w:t>
              </w:r>
            </w:ins>
            <w:ins w:id="82" w:author="Heng Wang" w:date="2020-08-26T14:52:57Z">
              <w:r>
                <w:rPr>
                  <w:rFonts w:hint="eastAsia"/>
                  <w:b/>
                  <w:bCs/>
                  <w:kern w:val="2"/>
                  <w:sz w:val="20"/>
                  <w:szCs w:val="20"/>
                  <w:lang w:val="en-US" w:eastAsia="zh-CN"/>
                </w:rPr>
                <w:t>n</w:t>
              </w:r>
            </w:ins>
            <w:ins w:id="83" w:author="Heng Wang" w:date="2020-08-26T14:52:58Z">
              <w:r>
                <w:rPr>
                  <w:rFonts w:hint="eastAsia"/>
                  <w:b/>
                  <w:bCs/>
                  <w:kern w:val="2"/>
                  <w:sz w:val="20"/>
                  <w:szCs w:val="20"/>
                  <w:lang w:val="en-US" w:eastAsia="zh-CN"/>
                </w:rPr>
                <w:t>gin</w:t>
              </w:r>
            </w:ins>
            <w:ins w:id="84" w:author="Heng Wang" w:date="2020-08-26T14:52:59Z">
              <w:r>
                <w:rPr>
                  <w:rFonts w:hint="eastAsia"/>
                  <w:b/>
                  <w:bCs/>
                  <w:kern w:val="2"/>
                  <w:sz w:val="20"/>
                  <w:szCs w:val="20"/>
                  <w:lang w:val="en-US" w:eastAsia="zh-CN"/>
                </w:rPr>
                <w:t>g</w:t>
              </w:r>
            </w:ins>
            <w:del w:id="85" w:author="Heng Wang" w:date="2020-08-26T14:53:05Z">
              <w:r>
                <w:rPr>
                  <w:rFonts w:hint="default"/>
                  <w:b/>
                  <w:bCs/>
                  <w:kern w:val="2"/>
                  <w:sz w:val="20"/>
                  <w:szCs w:val="20"/>
                  <w:lang w:val="en-US" w:eastAsia="zh-CN"/>
                </w:rPr>
                <w:delText>D</w:delText>
              </w:r>
            </w:del>
            <w:ins w:id="86" w:author="Heng Wang" w:date="2020-08-26T14:53:05Z">
              <w:r>
                <w:rPr>
                  <w:rFonts w:hint="eastAsia"/>
                  <w:b/>
                  <w:bCs/>
                  <w:kern w:val="2"/>
                  <w:sz w:val="20"/>
                  <w:szCs w:val="20"/>
                  <w:lang w:val="en-US" w:eastAsia="zh-CN"/>
                </w:rPr>
                <w:t>d</w:t>
              </w:r>
            </w:ins>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ins w:id="87" w:author="Heng Wang" w:date="2020-08-26T14:53:42Z"/>
                <w:b/>
                <w:bCs/>
                <w:kern w:val="2"/>
                <w:sz w:val="21"/>
                <w:szCs w:val="22"/>
              </w:rPr>
            </w:pPr>
            <w:ins w:id="88" w:author="Heng Wang" w:date="2020-08-26T14:53:38Z">
              <w:r>
                <w:rPr>
                  <w:b/>
                  <w:bCs/>
                  <w:kern w:val="2"/>
                  <w:sz w:val="21"/>
                  <w:szCs w:val="22"/>
                </w:rPr>
                <w:t>Relative UE velocity</w:t>
              </w:r>
            </w:ins>
          </w:p>
          <w:p>
            <w:pPr>
              <w:jc w:val="center"/>
              <w:rPr>
                <w:b/>
                <w:bCs/>
                <w:kern w:val="2"/>
                <w:sz w:val="20"/>
                <w:szCs w:val="20"/>
                <w:lang w:eastAsia="zh-CN"/>
              </w:rPr>
            </w:pPr>
            <w:del w:id="89" w:author="Heng Wang" w:date="2020-08-26T14:53:38Z">
              <w:r>
                <w:rPr>
                  <w:b/>
                  <w:bCs/>
                  <w:kern w:val="2"/>
                  <w:sz w:val="20"/>
                  <w:szCs w:val="20"/>
                  <w:lang w:eastAsia="zh-CN"/>
                </w:rPr>
                <w:delText>Moving speed</w:delText>
              </w:r>
            </w:del>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0.1 - 20</w:t>
            </w:r>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&lt; 50</w:t>
            </w:r>
          </w:p>
        </w:tc>
        <w:tc>
          <w:tcPr>
            <w:tcW w:w="1290" w:type="dxa"/>
            <w:vAlign w:val="center"/>
          </w:tcPr>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r>
              <w:rPr>
                <w:rFonts w:hint="eastAsia"/>
                <w:kern w:val="2"/>
                <w:sz w:val="20"/>
                <w:szCs w:val="20"/>
                <w:lang w:val="en-US" w:eastAsia="zh-CN"/>
              </w:rPr>
              <w:t>0.1 - 10</w:t>
            </w:r>
          </w:p>
        </w:tc>
        <w:tc>
          <w:tcPr>
            <w:tcW w:w="1062" w:type="dxa"/>
            <w:vAlign w:val="center"/>
          </w:tcPr>
          <w:p>
            <w:pPr>
              <w:jc w:val="center"/>
              <w:rPr>
                <w:rFonts w:hint="eastAsia" w:cs="Times New Roman"/>
                <w:kern w:val="2"/>
                <w:sz w:val="20"/>
                <w:szCs w:val="20"/>
                <w:lang w:val="en-US" w:eastAsia="zh-CN" w:bidi="ar-SA"/>
              </w:rPr>
            </w:pPr>
            <w:r>
              <w:rPr>
                <w:rFonts w:hint="eastAsia" w:cs="Times New Roman"/>
                <w:kern w:val="2"/>
                <w:sz w:val="20"/>
                <w:szCs w:val="20"/>
                <w:lang w:val="en-US" w:eastAsia="zh-CN" w:bidi="ar-SA"/>
              </w:rPr>
              <w:t>&lt; 50</w:t>
            </w:r>
          </w:p>
        </w:tc>
        <w:tc>
          <w:tcPr>
            <w:tcW w:w="1290" w:type="dxa"/>
            <w:vAlign w:val="center"/>
          </w:tcPr>
          <w:p>
            <w:pPr>
              <w:jc w:val="center"/>
              <w:rPr>
                <w:rFonts w:hint="eastAsia"/>
                <w:kern w:val="2"/>
                <w:sz w:val="20"/>
                <w:szCs w:val="20"/>
                <w:lang w:eastAsia="zh-CN"/>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90" w:author="Heng Wang" w:date="2020-08-27T14:04:48Z">
              <w:r>
                <w:rPr>
                  <w:rFonts w:hint="eastAsia"/>
                  <w:kern w:val="2"/>
                  <w:sz w:val="20"/>
                  <w:szCs w:val="20"/>
                  <w:lang w:val="en-US" w:eastAsia="zh-CN"/>
                </w:rPr>
                <w:t>[</w:t>
              </w:r>
            </w:ins>
            <w:del w:id="91" w:author="Heng Wang" w:date="2020-08-27T13:57:07Z">
              <w:r>
                <w:rPr>
                  <w:rFonts w:hint="eastAsia"/>
                  <w:kern w:val="2"/>
                  <w:sz w:val="20"/>
                  <w:szCs w:val="20"/>
                  <w:lang w:val="en-US" w:eastAsia="zh-CN"/>
                </w:rPr>
                <w:delText>3</w:delText>
              </w:r>
            </w:del>
            <w:ins w:id="92" w:author="Heng Wang" w:date="2020-08-27T14:05:56Z">
              <w:r>
                <w:rPr>
                  <w:rFonts w:hint="eastAsia"/>
                  <w:kern w:val="2"/>
                  <w:sz w:val="20"/>
                  <w:szCs w:val="20"/>
                  <w:lang w:val="en-US" w:eastAsia="zh-CN"/>
                </w:rPr>
                <w:t>2</w:t>
              </w:r>
            </w:ins>
            <w:r>
              <w:rPr>
                <w:rFonts w:hint="eastAsia"/>
                <w:kern w:val="2"/>
                <w:sz w:val="20"/>
                <w:szCs w:val="20"/>
                <w:lang w:val="en-US" w:eastAsia="zh-CN"/>
              </w:rPr>
              <w:t>0</w:t>
            </w:r>
            <w:ins w:id="93" w:author="Heng Wang" w:date="2020-08-27T14:04:50Z">
              <w:r>
                <w:rPr>
                  <w:rFonts w:hint="eastAsia"/>
                  <w:kern w:val="2"/>
                  <w:sz w:val="20"/>
                  <w:szCs w:val="20"/>
                  <w:lang w:val="en-US" w:eastAsia="zh-CN"/>
                </w:rPr>
                <w:t>]</w:t>
              </w:r>
            </w:ins>
            <w:bookmarkStart w:id="7" w:name="_GoBack"/>
            <w:bookmarkEnd w:id="7"/>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3F87EA2"/>
    <w:rsid w:val="1418438A"/>
    <w:rsid w:val="16F513A3"/>
    <w:rsid w:val="1782315A"/>
    <w:rsid w:val="196A0788"/>
    <w:rsid w:val="1B8F46A9"/>
    <w:rsid w:val="1FC11AF1"/>
    <w:rsid w:val="21F75C09"/>
    <w:rsid w:val="231136A8"/>
    <w:rsid w:val="250751BD"/>
    <w:rsid w:val="272D45EF"/>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171</TotalTime>
  <ScaleCrop>false</ScaleCrop>
  <LinksUpToDate>false</LinksUpToDate>
  <CharactersWithSpaces>2902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2020-08-27T06:17:44Z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